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811EB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D7C4B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6D7C4B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D7C4B">
          <w:rPr>
            <w:b/>
            <w:noProof/>
            <w:sz w:val="24"/>
          </w:rPr>
          <w:t>103-e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D7C4B">
          <w:rPr>
            <w:b/>
            <w:i/>
            <w:noProof/>
            <w:sz w:val="28"/>
          </w:rPr>
          <w:t>R4-22</w:t>
        </w:r>
        <w:r w:rsidR="00C93E0C">
          <w:rPr>
            <w:rFonts w:hint="eastAsia"/>
            <w:b/>
            <w:i/>
            <w:noProof/>
            <w:sz w:val="28"/>
            <w:lang w:eastAsia="ja-JP"/>
          </w:rPr>
          <w:t>078</w:t>
        </w:r>
        <w:r w:rsidR="00C93E0C">
          <w:rPr>
            <w:b/>
            <w:i/>
            <w:noProof/>
            <w:sz w:val="28"/>
            <w:lang w:eastAsia="ja-JP"/>
          </w:rPr>
          <w:t>28</w:t>
        </w:r>
      </w:fldSimple>
    </w:p>
    <w:p w14:paraId="7CB45193" w14:textId="4B26434C" w:rsidR="001E41F3" w:rsidRDefault="00D93E0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D7C4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D7C4B">
          <w:rPr>
            <w:b/>
            <w:noProof/>
            <w:sz w:val="24"/>
          </w:rPr>
          <w:t>9th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D7C4B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9AD4C17" w:rsidR="001E41F3" w:rsidRDefault="006D7C4B">
            <w:pPr>
              <w:pStyle w:val="CRCoverPage"/>
              <w:spacing w:after="0"/>
              <w:jc w:val="center"/>
              <w:rPr>
                <w:noProof/>
              </w:rPr>
            </w:pPr>
            <w:r w:rsidRPr="006D7C4B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7BED1B" w:rsidR="001E41F3" w:rsidRPr="00410371" w:rsidRDefault="00D93E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fldSimple w:instr=" DOCPROPERTY  Spec#  \* MERGEFORMAT ">
              <w:r w:rsidR="006D7C4B">
                <w:rPr>
                  <w:b/>
                  <w:noProof/>
                  <w:sz w:val="28"/>
                </w:rPr>
                <w:t>38.101-</w:t>
              </w:r>
            </w:fldSimple>
            <w:r w:rsidR="00287035"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93E0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888C28" w:rsidR="001E41F3" w:rsidRPr="00410371" w:rsidRDefault="00D93E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D7C4B">
                <w:rPr>
                  <w:b/>
                  <w:noProof/>
                  <w:sz w:val="28"/>
                </w:rPr>
                <w:t>-</w:t>
              </w:r>
            </w:fldSimple>
            <w:r w:rsidR="006D7C4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EE439C" w:rsidR="001E41F3" w:rsidRPr="00410371" w:rsidRDefault="00D93E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7C4B">
                <w:rPr>
                  <w:b/>
                  <w:noProof/>
                  <w:sz w:val="28"/>
                </w:rPr>
                <w:t>17.</w:t>
              </w:r>
              <w:r w:rsidR="00287035">
                <w:rPr>
                  <w:b/>
                  <w:noProof/>
                  <w:sz w:val="28"/>
                </w:rPr>
                <w:t>5</w:t>
              </w:r>
              <w:r w:rsidR="006D7C4B">
                <w:rPr>
                  <w:b/>
                  <w:noProof/>
                  <w:sz w:val="28"/>
                </w:rPr>
                <w:t>.</w:t>
              </w:r>
              <w:r w:rsidR="0028703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0988E1" w:rsidR="00F25D98" w:rsidRDefault="006D7C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112B19" w:rsidR="001E41F3" w:rsidRDefault="00D93E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F10A3">
                <w:t>Draft CR for TS 38.101-</w:t>
              </w:r>
              <w:r w:rsidR="00287035">
                <w:t>1</w:t>
              </w:r>
              <w:r w:rsidR="000F10A3">
                <w:t xml:space="preserve">: Support of </w:t>
              </w:r>
              <w:r w:rsidR="00287035">
                <w:t xml:space="preserve">BCS2 </w:t>
              </w:r>
              <w:r w:rsidR="000F10A3">
                <w:t>in CA</w:t>
              </w:r>
              <w:r w:rsidR="00287035">
                <w:t>_n41-n79</w:t>
              </w:r>
            </w:fldSimple>
            <w:fldSimple w:instr=" DOCPROPERTY  CrTitle  \* MERGEFORMAT ">
              <w:fldSimple w:instr=" DOCPROPERTY  CrTitle  \* MERGEFORMAT "/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B1137F" w:rsidR="001E41F3" w:rsidRDefault="00D93E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fldSimple w:instr=" DOCPROPERTY  SourceIfWg  \* MERGEFORMAT ">
                  <w:r w:rsidR="006D7C4B">
                    <w:rPr>
                      <w:noProof/>
                    </w:rPr>
                    <w:t>Softbank Corp.</w:t>
                  </w:r>
                </w:fldSimple>
              </w:fldSimple>
            </w:fldSimple>
            <w:r w:rsidR="006D7C4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C0FABE" w:rsidR="001E41F3" w:rsidRDefault="00D93E0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D7C4B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64A032" w:rsidR="001E41F3" w:rsidRDefault="00D93E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87035">
                <w:rPr>
                  <w:noProof/>
                </w:rPr>
                <w:t>NR_CADC_R17_2BDL_xBUL-Core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AACE10" w:rsidR="001E41F3" w:rsidRDefault="00D93E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D7C4B">
                <w:rPr>
                  <w:noProof/>
                </w:rPr>
                <w:t>2022-</w:t>
              </w:r>
              <w:r w:rsidR="00287035">
                <w:rPr>
                  <w:noProof/>
                </w:rPr>
                <w:t>04</w:t>
              </w:r>
              <w:r w:rsidR="006D7C4B">
                <w:rPr>
                  <w:noProof/>
                </w:rPr>
                <w:t>-</w:t>
              </w:r>
              <w:r w:rsidR="00287035">
                <w:rPr>
                  <w:noProof/>
                </w:rPr>
                <w:t>2</w:t>
              </w:r>
              <w:r w:rsidR="00546663">
                <w:rPr>
                  <w:rFonts w:hint="eastAsia"/>
                  <w:noProof/>
                  <w:lang w:eastAsia="ja-JP"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D0D8B5" w:rsidR="001E41F3" w:rsidRDefault="00D93E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D7C4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91C816" w:rsidR="001E41F3" w:rsidRDefault="00D93E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D7C4B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35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50352" w:rsidRDefault="00F50352" w:rsidP="00F50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039C28" w:rsidR="00F50352" w:rsidRDefault="00287035" w:rsidP="00F50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 combo of Band n41 and n79 is updated to support BCS2.</w:t>
            </w:r>
          </w:p>
        </w:tc>
      </w:tr>
      <w:tr w:rsidR="00F5035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50352" w:rsidRDefault="00F50352" w:rsidP="00F50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50352" w:rsidRDefault="00F50352" w:rsidP="00F50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3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50352" w:rsidRDefault="00F50352" w:rsidP="00F50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5C1801" w:rsidR="00F50352" w:rsidRDefault="00287035" w:rsidP="00F50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BCS2 for CA_n41A-n79A is added.</w:t>
            </w:r>
            <w:r>
              <w:rPr>
                <w:noProof/>
                <w:color w:val="FF0000"/>
              </w:rPr>
              <w:t>(This paper is intended to skip a TP since there is no new technical study needed.)</w:t>
            </w:r>
          </w:p>
        </w:tc>
      </w:tr>
      <w:tr w:rsidR="00F5035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50352" w:rsidRDefault="00F50352" w:rsidP="00F50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50352" w:rsidRDefault="00F50352" w:rsidP="00F50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35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50352" w:rsidRDefault="00F50352" w:rsidP="00F50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E2A781" w:rsidR="00F50352" w:rsidRDefault="00287035" w:rsidP="00F50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BCS2 for CA_n41A-n79A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A98406" w:rsidR="001E41F3" w:rsidRDefault="006D7C4B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7406F2">
              <w:t>5A</w:t>
            </w:r>
            <w:r>
              <w:t>.</w:t>
            </w:r>
            <w:r w:rsidR="007406F2">
              <w:t>3</w:t>
            </w:r>
            <w:r>
              <w:t>.</w:t>
            </w:r>
            <w:r w:rsidR="007406F2">
              <w:t>1</w:t>
            </w:r>
            <w:r>
              <w:t xml:space="preserve"> (</w:t>
            </w:r>
            <w:r>
              <w:rPr>
                <w:noProof/>
              </w:rPr>
              <w:t xml:space="preserve">Table </w:t>
            </w:r>
            <w:r w:rsidR="007406F2">
              <w:rPr>
                <w:bCs/>
              </w:rPr>
              <w:t>5.5A.3.1-1</w:t>
            </w:r>
            <w:r w:rsidR="007406F2">
              <w:rPr>
                <w:rFonts w:eastAsia="SimSun" w:hint="eastAsia"/>
                <w:bCs/>
                <w:lang w:val="en-US" w:eastAsia="zh-CN"/>
              </w:rPr>
              <w:t>j</w:t>
            </w:r>
            <w:r>
              <w:rPr>
                <w:noProof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7C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D7C4B" w:rsidRDefault="006D7C4B" w:rsidP="006D7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990FFA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D7C4B" w:rsidRDefault="006D7C4B" w:rsidP="006D7C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7C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D7C4B" w:rsidRDefault="006D7C4B" w:rsidP="006D7C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06C694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D7C4B" w:rsidRDefault="006D7C4B" w:rsidP="006D7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4AD8B7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402C54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6D7C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D7C4B" w:rsidRDefault="006D7C4B" w:rsidP="006D7C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FD1705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D7C4B" w:rsidRDefault="006D7C4B" w:rsidP="006D7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0F76C2F" w:rsidR="001E41F3" w:rsidRDefault="001E41F3">
      <w:pPr>
        <w:rPr>
          <w:noProof/>
        </w:rPr>
      </w:pPr>
    </w:p>
    <w:p w14:paraId="678C661D" w14:textId="77777777" w:rsidR="006D7C4B" w:rsidRDefault="006D7C4B" w:rsidP="006D7C4B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 w14:paraId="75D80835" w14:textId="77777777" w:rsidR="007406F2" w:rsidRDefault="007406F2" w:rsidP="007406F2">
      <w:pPr>
        <w:pStyle w:val="TH"/>
      </w:pPr>
      <w:r>
        <w:rPr>
          <w:bCs/>
        </w:rPr>
        <w:lastRenderedPageBreak/>
        <w:t>Table 5.5A.3.1-1</w:t>
      </w:r>
      <w:r>
        <w:rPr>
          <w:rFonts w:eastAsia="SimSun" w:hint="eastAsia"/>
          <w:bCs/>
          <w:lang w:val="en-US" w:eastAsia="zh-CN"/>
        </w:rPr>
        <w:t>j</w:t>
      </w:r>
      <w:r>
        <w:rPr>
          <w:bCs/>
        </w:rPr>
        <w:t>: NR CA configurations and bandwidth combinations sets defined for inter-band CA (two bands)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7406F2" w14:paraId="64B8FFDE" w14:textId="77777777" w:rsidTr="00DF1B96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BFD46F" w14:textId="77777777" w:rsidR="007406F2" w:rsidRDefault="007406F2" w:rsidP="00AE04DE">
            <w:pPr>
              <w:pStyle w:val="TAH"/>
              <w:overflowPunct w:val="0"/>
              <w:autoSpaceDE w:val="0"/>
              <w:autoSpaceDN w:val="0"/>
              <w:adjustRightInd w:val="0"/>
            </w:pPr>
            <w:r>
              <w:lastRenderedPageBreak/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4597D8" w14:textId="77777777" w:rsidR="007406F2" w:rsidRDefault="007406F2" w:rsidP="00AE04DE">
            <w:pPr>
              <w:pStyle w:val="TAH"/>
              <w:overflowPunct w:val="0"/>
              <w:autoSpaceDE w:val="0"/>
              <w:autoSpaceDN w:val="0"/>
              <w:adjustRightInd w:val="0"/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F423" w14:textId="77777777" w:rsidR="007406F2" w:rsidRDefault="007406F2" w:rsidP="00AE04DE">
            <w:pPr>
              <w:pStyle w:val="TAH"/>
              <w:overflowPunct w:val="0"/>
              <w:autoSpaceDE w:val="0"/>
              <w:autoSpaceDN w:val="0"/>
              <w:adjustRightInd w:val="0"/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C52B" w14:textId="77777777" w:rsidR="007406F2" w:rsidRDefault="007406F2" w:rsidP="00AE04DE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C0F662" w14:textId="77777777" w:rsidR="007406F2" w:rsidRDefault="007406F2" w:rsidP="00AE04DE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7406F2" w14:paraId="0C7B275C" w14:textId="77777777" w:rsidTr="00DF1B96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3CC1A4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CA_n41A-n48A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DD69D3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CA_n41A-n48A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94CC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4B72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293FA4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7406F2" w14:paraId="2BACCE42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1B169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003CE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B6A7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DCB8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2D39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7406F2" w14:paraId="0A82AD5D" w14:textId="77777777" w:rsidTr="00DF1B96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7178B2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CA_n41A-n48</w:t>
            </w: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2FF969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ＭＳ 明朝"/>
                <w:lang w:eastAsia="zh-CN"/>
              </w:rPr>
            </w:pPr>
            <w:r>
              <w:t>CA_n41A-n48A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02C8D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FD48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B687C1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7406F2" w14:paraId="1BA326B6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18FBE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ＭＳ 明朝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44663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ＭＳ 明朝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D200D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75A2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CA_n48B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47256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7406F2" w14:paraId="63A664CD" w14:textId="77777777" w:rsidTr="00DF1B96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10D9F3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CA_n41A-n48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862434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ＭＳ 明朝"/>
                <w:lang w:eastAsia="zh-CN"/>
              </w:rPr>
            </w:pPr>
            <w:r>
              <w:t>CA_n41A-n48A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D26E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A340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438732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7406F2" w14:paraId="7C347533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5EBEF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ＭＳ 明朝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8F309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ＭＳ 明朝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777D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C5E0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7DADF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7406F2" w14:paraId="50FD4023" w14:textId="77777777" w:rsidTr="00DF1B96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811DB7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ＭＳ 明朝"/>
                <w:lang w:eastAsia="zh-CN"/>
              </w:rPr>
              <w:t>CA</w:t>
            </w:r>
            <w:r>
              <w:rPr>
                <w:rFonts w:eastAsia="ＭＳ 明朝"/>
              </w:rPr>
              <w:t>_</w:t>
            </w:r>
            <w:r>
              <w:rPr>
                <w:rFonts w:eastAsia="ＭＳ 明朝"/>
                <w:lang w:eastAsia="zh-CN"/>
              </w:rPr>
              <w:t>n41</w:t>
            </w:r>
            <w:r>
              <w:rPr>
                <w:rFonts w:eastAsia="ＭＳ 明朝"/>
                <w:lang w:val="sv-SE" w:eastAsia="ja-JP"/>
              </w:rPr>
              <w:t>A-</w:t>
            </w:r>
            <w:r>
              <w:rPr>
                <w:rFonts w:eastAsia="ＭＳ 明朝"/>
                <w:lang w:eastAsia="zh-CN"/>
              </w:rPr>
              <w:t>n</w:t>
            </w:r>
            <w:r>
              <w:rPr>
                <w:lang w:eastAsia="zh-CN"/>
              </w:rPr>
              <w:t>48(2A)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5DB672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ＭＳ 明朝"/>
                <w:lang w:eastAsia="zh-CN"/>
              </w:rPr>
              <w:t>CA</w:t>
            </w:r>
            <w:r>
              <w:rPr>
                <w:rFonts w:eastAsia="ＭＳ 明朝"/>
              </w:rPr>
              <w:t>_</w:t>
            </w:r>
            <w:r>
              <w:rPr>
                <w:rFonts w:eastAsia="ＭＳ 明朝"/>
                <w:lang w:eastAsia="zh-CN"/>
              </w:rPr>
              <w:t>n41</w:t>
            </w:r>
            <w:r>
              <w:rPr>
                <w:rFonts w:eastAsia="ＭＳ 明朝"/>
                <w:lang w:val="sv-SE" w:eastAsia="ja-JP"/>
              </w:rPr>
              <w:t>A-</w:t>
            </w:r>
            <w:r>
              <w:rPr>
                <w:rFonts w:eastAsia="ＭＳ 明朝"/>
                <w:lang w:eastAsia="zh-CN"/>
              </w:rPr>
              <w:t>n</w:t>
            </w:r>
            <w:r>
              <w:rPr>
                <w:lang w:eastAsia="zh-CN"/>
              </w:rPr>
              <w:t>48</w:t>
            </w:r>
            <w:r>
              <w:rPr>
                <w:rFonts w:eastAsia="ＭＳ 明朝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F966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8A8E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9854E2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7406F2" w14:paraId="7200BB6D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256FC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FB3F9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3AAA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521E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E11E2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7406F2" w14:paraId="2A3A5E37" w14:textId="77777777" w:rsidTr="00DF1B96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234ADF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CA_n41C-n48A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FC13AB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CA_n41A-n48A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6BFA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A1C07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CA_n41C_BCS2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D219F3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7406F2" w14:paraId="1A0A068D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D1CC7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5CBFE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B6F9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5748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0437E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7406F2" w14:paraId="457290B6" w14:textId="77777777" w:rsidTr="00DF1B96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AA1788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CA_n41C-n48B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557ABF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ＭＳ 明朝"/>
                <w:lang w:eastAsia="zh-CN"/>
              </w:rPr>
              <w:t>CA</w:t>
            </w:r>
            <w:r>
              <w:rPr>
                <w:rFonts w:eastAsia="ＭＳ 明朝"/>
              </w:rPr>
              <w:t>_</w:t>
            </w:r>
            <w:r>
              <w:rPr>
                <w:rFonts w:eastAsia="ＭＳ 明朝"/>
                <w:lang w:eastAsia="zh-CN"/>
              </w:rPr>
              <w:t>n41</w:t>
            </w:r>
            <w:r>
              <w:rPr>
                <w:rFonts w:eastAsia="ＭＳ 明朝"/>
                <w:lang w:val="sv-SE" w:eastAsia="ja-JP"/>
              </w:rPr>
              <w:t>A-</w:t>
            </w:r>
            <w:r>
              <w:rPr>
                <w:rFonts w:eastAsia="ＭＳ 明朝"/>
                <w:lang w:eastAsia="zh-CN"/>
              </w:rPr>
              <w:t>n</w:t>
            </w:r>
            <w:r>
              <w:rPr>
                <w:lang w:eastAsia="zh-CN"/>
              </w:rPr>
              <w:t>48</w:t>
            </w:r>
            <w:r>
              <w:rPr>
                <w:rFonts w:eastAsia="ＭＳ 明朝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D005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3978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CA_n41C_BCS2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C0686A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7406F2" w14:paraId="706D884F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666AA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D6BB6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0ACC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CFA51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CA_n48B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BD6D4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7406F2" w14:paraId="6DC47D7E" w14:textId="77777777" w:rsidTr="00DF1B96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13444C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CA_n41C-n48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2FEC5B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ＭＳ 明朝"/>
                <w:lang w:eastAsia="zh-CN"/>
              </w:rPr>
              <w:t>CA</w:t>
            </w:r>
            <w:r>
              <w:rPr>
                <w:rFonts w:eastAsia="ＭＳ 明朝"/>
              </w:rPr>
              <w:t>_</w:t>
            </w:r>
            <w:r>
              <w:rPr>
                <w:rFonts w:eastAsia="ＭＳ 明朝"/>
                <w:lang w:eastAsia="zh-CN"/>
              </w:rPr>
              <w:t>n41</w:t>
            </w:r>
            <w:r>
              <w:rPr>
                <w:rFonts w:eastAsia="ＭＳ 明朝"/>
                <w:lang w:val="sv-SE" w:eastAsia="ja-JP"/>
              </w:rPr>
              <w:t>A-</w:t>
            </w:r>
            <w:r>
              <w:rPr>
                <w:rFonts w:eastAsia="ＭＳ 明朝"/>
                <w:lang w:eastAsia="zh-CN"/>
              </w:rPr>
              <w:t>n</w:t>
            </w:r>
            <w:r>
              <w:rPr>
                <w:lang w:eastAsia="zh-CN"/>
              </w:rPr>
              <w:t>48</w:t>
            </w:r>
            <w:r>
              <w:rPr>
                <w:rFonts w:eastAsia="ＭＳ 明朝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233F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E699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CA_n41C_BCS2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427D10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7406F2" w14:paraId="7E638652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F2AD5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B0220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49D0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56F47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AD1E9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7406F2" w14:paraId="27C17321" w14:textId="77777777" w:rsidTr="00DF1B96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24FE36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CA_n41(2A)-n48A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39325C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CA_n41A-n48A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DDF8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582B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CA_n41(2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C86B19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7406F2" w14:paraId="57937468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A72AF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E782B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E63B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152C1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0907B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7406F2" w14:paraId="6DB602E1" w14:textId="77777777" w:rsidTr="00DF1B96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E59CB0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CA_n41(2A)-n48</w:t>
            </w: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B8DCC9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CA_n41A-n48A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E47C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3E3D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CA_n41(2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8C9828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7406F2" w14:paraId="79801E8D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97575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164B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20C6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62A90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CA_n48B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BBFF5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7406F2" w14:paraId="29E44AA8" w14:textId="77777777" w:rsidTr="00DF1B96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20ED80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CA_n41(2A)-n48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441F17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CA_n41A-n48A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9C29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8C77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CA_n41(2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517438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7406F2" w14:paraId="51DE1E56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0DF5B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5751C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7EDA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3634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94DE5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7406F2" w14:paraId="35CA014A" w14:textId="77777777" w:rsidTr="00DF1B96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3EA268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n41(2</w:t>
            </w:r>
            <w:r>
              <w:rPr>
                <w:lang w:val="sv-SE" w:eastAsia="ja-JP"/>
              </w:rPr>
              <w:t>A)-</w:t>
            </w:r>
            <w:r>
              <w:rPr>
                <w:lang w:eastAsia="zh-CN"/>
              </w:rPr>
              <w:t>n48(2</w:t>
            </w:r>
            <w:r>
              <w:rPr>
                <w:lang w:val="sv-SE" w:eastAsia="ja-JP"/>
              </w:rPr>
              <w:t>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E94F76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n41</w:t>
            </w:r>
            <w:r>
              <w:rPr>
                <w:lang w:val="sv-SE" w:eastAsia="ja-JP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6059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0130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CA_n41(2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8D5385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7406F2" w14:paraId="78418887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043E9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9F4D3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F873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3DA7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AFC66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7406F2" w14:paraId="05118C45" w14:textId="77777777" w:rsidTr="00DF1B96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1F9B15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CA_n41A-n50A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8D27CF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CA_n41A-n50A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E5FF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5183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53DB51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7406F2" w14:paraId="7BD7DAC1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EDE61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5E244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18ED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n50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2E36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5, 10, 15, 20, 40, 50, 60, 80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4C009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7406F2" w14:paraId="1C72E77E" w14:textId="77777777" w:rsidTr="00DF1B96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F014E0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CA_n41A-n66A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DAB77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9</w:t>
            </w:r>
          </w:p>
          <w:p w14:paraId="7787E91E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CA_n41A-n66A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0B86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F59D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484B06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7406F2" w14:paraId="67B39F6F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279D18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C29722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BF1B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3AC9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811E6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7406F2" w14:paraId="56DD14A1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F86154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BAC4F6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C525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E39F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B63A08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  <w:r>
              <w:rPr>
                <w:rFonts w:eastAsia="游明朝"/>
                <w:szCs w:val="18"/>
              </w:rPr>
              <w:t>1</w:t>
            </w:r>
          </w:p>
        </w:tc>
      </w:tr>
      <w:tr w:rsidR="007406F2" w14:paraId="1C488474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6D4884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83DC99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C21B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6E8F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73B3E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7406F2" w14:paraId="64D49D97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0E2232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4299A7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6C11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 w:cs="Arial"/>
                <w:szCs w:val="18"/>
                <w:lang w:eastAsia="ko-KR"/>
              </w:rPr>
            </w:pPr>
            <w: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79E32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n41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7CABB8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  <w:r>
              <w:rPr>
                <w:rFonts w:eastAsia="游明朝"/>
                <w:szCs w:val="18"/>
              </w:rPr>
              <w:t>4 and 5</w:t>
            </w:r>
          </w:p>
        </w:tc>
      </w:tr>
      <w:tr w:rsidR="007406F2" w14:paraId="27CFB98D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E8B56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44826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8E7B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 w:cs="Arial"/>
                <w:szCs w:val="18"/>
                <w:lang w:eastAsia="ko-KR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D2C3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057A9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7406F2" w14:paraId="7ECB7923" w14:textId="77777777" w:rsidTr="00DF1B96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0E10D1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eastAsia="游明朝"/>
                <w:szCs w:val="18"/>
                <w:lang w:eastAsia="ko-KR"/>
              </w:rPr>
              <w:t>CA_n41(2A)-n66A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A7FD6A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9</w:t>
            </w:r>
          </w:p>
          <w:p w14:paraId="44B19D08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075B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eastAsia="游明朝" w:cs="Arial"/>
                <w:szCs w:val="18"/>
                <w:lang w:eastAsia="ko-KR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2AE4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游明朝" w:cs="Arial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CA_n41(2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1737FA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7406F2" w14:paraId="2394B6B0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F335B7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08D04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9CA3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eastAsia="游明朝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C5F3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游明朝" w:cs="Arial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5BF9D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7406F2" w14:paraId="5115E634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3150D0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5EAFE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9</w:t>
            </w:r>
          </w:p>
          <w:p w14:paraId="6E44EB49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CA_n41A-n66A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47A1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eastAsia="游明朝" w:cs="Arial"/>
                <w:szCs w:val="18"/>
                <w:lang w:eastAsia="ko-KR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CBEC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游明朝" w:cs="Arial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CA_n41(2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9EEDCF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7406F2" w14:paraId="34F77030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2D4815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333CBF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5389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eastAsia="游明朝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79B30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游明朝" w:cs="Arial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97A58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7406F2" w14:paraId="3F2D3958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97C2B3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14F7A9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F5CB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lang w:eastAsia="ko-KR"/>
              </w:rPr>
            </w:pPr>
            <w:r>
              <w:rPr>
                <w:rFonts w:eastAsia="游明朝" w:cs="Arial"/>
                <w:szCs w:val="18"/>
                <w:lang w:eastAsia="ko-KR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6010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游明朝" w:cs="Arial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CA_n41(2A) 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210E44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</w:rPr>
            </w:pPr>
            <w:r>
              <w:rPr>
                <w:rFonts w:eastAsia="游明朝"/>
              </w:rPr>
              <w:t>4 and 5</w:t>
            </w:r>
          </w:p>
        </w:tc>
      </w:tr>
      <w:tr w:rsidR="007406F2" w14:paraId="62841EC2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DBB83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F628F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FD36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lang w:eastAsia="ko-KR"/>
              </w:rPr>
            </w:pPr>
            <w:r>
              <w:rPr>
                <w:rFonts w:eastAsia="游明朝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2E4B8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游明朝" w:cs="Arial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D5A76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</w:rPr>
            </w:pPr>
          </w:p>
        </w:tc>
      </w:tr>
      <w:tr w:rsidR="007406F2" w14:paraId="35C4745E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9CD3AB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CA_n41A-n66(2A)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70FCC4" w14:textId="77777777" w:rsidR="007406F2" w:rsidRDefault="007406F2" w:rsidP="00AE04DE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szCs w:val="18"/>
                <w:vertAlign w:val="superscript"/>
                <w:lang w:val="en-US" w:eastAsia="zh-CN"/>
              </w:rPr>
              <w:t>9</w:t>
            </w:r>
          </w:p>
          <w:p w14:paraId="219DED82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CA_n41A-n66A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D4E72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4A6D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DEF75C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7406F2" w14:paraId="2A54DA19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B0FBDC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BB0C3A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D6B9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6640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18695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7406F2" w14:paraId="23A73F9B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3FAE00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030353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37261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lang w:eastAsia="ko-KR"/>
              </w:rPr>
            </w:pPr>
            <w: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A3F1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0930F0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</w:rPr>
            </w:pPr>
            <w:r>
              <w:rPr>
                <w:rFonts w:eastAsia="游明朝"/>
                <w:szCs w:val="18"/>
              </w:rPr>
              <w:t>1</w:t>
            </w:r>
          </w:p>
        </w:tc>
      </w:tr>
      <w:tr w:rsidR="007406F2" w14:paraId="4616CEFF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FDDAC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7EA72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04E2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 w:cs="Arial"/>
                <w:szCs w:val="18"/>
                <w:lang w:eastAsia="ko-KR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3A67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F5543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7406F2" w14:paraId="7EAFE8F9" w14:textId="77777777" w:rsidTr="00DF1B96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0FD670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eastAsia="游明朝"/>
                <w:szCs w:val="18"/>
                <w:lang w:eastAsia="ko-KR"/>
              </w:rPr>
              <w:t>CA_n41C-n66A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A283AC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9</w:t>
            </w:r>
          </w:p>
          <w:p w14:paraId="5BA2100F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F0097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eastAsia="游明朝" w:cs="Arial"/>
                <w:szCs w:val="18"/>
                <w:lang w:eastAsia="ko-KR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8556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游明朝" w:cs="Arial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CA_n41C_BCS0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C5FE0D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7406F2" w14:paraId="2F8E19F4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8997C3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FDEB1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17BF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eastAsia="游明朝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EE65D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游明朝" w:cs="Arial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82772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7406F2" w14:paraId="231BCB05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8681CD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2E7F59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9</w:t>
            </w:r>
          </w:p>
          <w:p w14:paraId="6AD84622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CA_n41C</w:t>
            </w:r>
          </w:p>
          <w:p w14:paraId="0607672A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CA_n41A-n66A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5D72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lang w:eastAsia="ko-KR"/>
              </w:rPr>
            </w:pPr>
            <w: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B82D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CA_n41C_BCS1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948769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7406F2" w14:paraId="2C96A1CE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484CAA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B20B64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026C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lang w:eastAsia="ko-KR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D642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96078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</w:rPr>
            </w:pPr>
          </w:p>
        </w:tc>
      </w:tr>
      <w:tr w:rsidR="007406F2" w14:paraId="3963479E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CA16E2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DC94AC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69A4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ACA5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CA_n41C 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E8F748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</w:rPr>
            </w:pPr>
            <w:r>
              <w:rPr>
                <w:rFonts w:eastAsia="游明朝"/>
              </w:rPr>
              <w:t>4 and 5</w:t>
            </w:r>
          </w:p>
        </w:tc>
      </w:tr>
      <w:tr w:rsidR="007406F2" w14:paraId="10E74EF6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F56A9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C5834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8F51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FAC2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EA046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</w:rPr>
            </w:pPr>
          </w:p>
        </w:tc>
      </w:tr>
      <w:tr w:rsidR="007406F2" w14:paraId="1B49D884" w14:textId="77777777" w:rsidTr="00DF1B96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CCE952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CA_n41C-n66(2A)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1F99E0" w14:textId="77777777" w:rsidR="007406F2" w:rsidRDefault="007406F2" w:rsidP="00AE04DE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szCs w:val="18"/>
                <w:vertAlign w:val="superscript"/>
                <w:lang w:val="en-US" w:eastAsia="zh-CN"/>
              </w:rPr>
              <w:t>9</w:t>
            </w:r>
          </w:p>
          <w:p w14:paraId="1B5EEADD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t>CA_n41A-n66A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D483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7037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CA_n41C_BCS2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92EAE3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7406F2" w14:paraId="0FAD9015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3EF74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63B7C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F81C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31DF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920D7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7406F2" w14:paraId="706C3A04" w14:textId="77777777" w:rsidTr="00DF1B96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7D1D0B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CA_n41(2A)-n66(2A)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CFF74E" w14:textId="77777777" w:rsidR="007406F2" w:rsidRDefault="007406F2" w:rsidP="00AE04DE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szCs w:val="18"/>
                <w:vertAlign w:val="superscript"/>
                <w:lang w:val="en-US" w:eastAsia="zh-CN"/>
              </w:rPr>
              <w:t>9</w:t>
            </w:r>
          </w:p>
          <w:p w14:paraId="074F29AE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t>CA_n41A-n66A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EB07C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4854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CA_n41(2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74C311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7406F2" w14:paraId="0B80E2A2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A994D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7DD89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C451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FEFD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80628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7406F2" w14:paraId="03578389" w14:textId="77777777" w:rsidTr="00DF1B96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8319DF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CA_n41(3A)-n66A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84629E" w14:textId="77777777" w:rsidR="007406F2" w:rsidRDefault="007406F2" w:rsidP="00AE04DE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szCs w:val="18"/>
                <w:vertAlign w:val="superscript"/>
                <w:lang w:val="en-US" w:eastAsia="zh-CN"/>
              </w:rPr>
              <w:t>9</w:t>
            </w:r>
          </w:p>
          <w:p w14:paraId="6BC822BC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t>CA_n41A-n66A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703E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F4BB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CA_n41(3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508DAA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7406F2" w14:paraId="6C4A407F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DCAE7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DD93B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39A0E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DAF6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5, 10, 15, 20, 25, 30, 40,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1DAF8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7406F2" w14:paraId="07D4B373" w14:textId="77777777" w:rsidTr="00DF1B96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993142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lastRenderedPageBreak/>
              <w:t>CA_n41(A-C)-n66A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03AB2F" w14:textId="77777777" w:rsidR="007406F2" w:rsidRDefault="007406F2" w:rsidP="00AE04DE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szCs w:val="18"/>
                <w:vertAlign w:val="superscript"/>
                <w:lang w:val="en-US" w:eastAsia="zh-CN"/>
              </w:rPr>
              <w:t>9</w:t>
            </w:r>
          </w:p>
          <w:p w14:paraId="66CB0DCD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t>CA_n41A-n66A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689D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FB2B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CA_n41(A-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6A79EF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7406F2" w14:paraId="0A08E8A1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4EC4B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99E7D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DF74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27E7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59CB1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7406F2" w14:paraId="77678254" w14:textId="77777777" w:rsidTr="00DF1B96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D1100E" w14:textId="77777777" w:rsidR="007406F2" w:rsidRDefault="007406F2" w:rsidP="00AE04DE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CA_n41A-n70A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6198F6" w14:textId="77777777" w:rsidR="007406F2" w:rsidRDefault="007406F2" w:rsidP="00AE04DE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CA_n41A-n70A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61831" w14:textId="77777777" w:rsidR="007406F2" w:rsidRDefault="007406F2" w:rsidP="00AE04DE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EF56" w14:textId="77777777" w:rsidR="007406F2" w:rsidRDefault="007406F2" w:rsidP="00AE04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,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,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,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30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,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40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,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50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,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60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,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70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,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80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,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90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,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CC806C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7406F2" w14:paraId="09E24D34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FBB36" w14:textId="77777777" w:rsidR="007406F2" w:rsidRDefault="007406F2" w:rsidP="00AE04DE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F9A1" w14:textId="77777777" w:rsidR="007406F2" w:rsidRDefault="007406F2" w:rsidP="00AE04DE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E8EB9" w14:textId="77777777" w:rsidR="007406F2" w:rsidRDefault="007406F2" w:rsidP="00AE04DE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2500" w14:textId="77777777" w:rsidR="007406F2" w:rsidRDefault="007406F2" w:rsidP="00AE04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,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,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,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,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25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64A03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7406F2" w14:paraId="7ACB1E04" w14:textId="77777777" w:rsidTr="00DF1B96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B87DF6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CA_n41A-n71A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C51771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9</w:t>
            </w:r>
          </w:p>
          <w:p w14:paraId="3521120F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CA_n41A-n71A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9247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E9CEA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D67ECB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7406F2" w14:paraId="44F6CA2A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4B6B6C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6504B2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012D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CD07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D496E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7406F2" w14:paraId="463753FA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B698DB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12DD1A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91C98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  <w:lang w:eastAsia="ko-KR"/>
              </w:rPr>
            </w:pPr>
            <w: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A724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3B0B8F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7406F2" w14:paraId="16597024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D6E5E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FF01A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FB1F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  <w:lang w:eastAsia="ko-KR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C0C1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FACEB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7406F2" w14:paraId="48567D9A" w14:textId="77777777" w:rsidTr="00DF1B96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2FD479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eastAsia="游明朝"/>
                <w:szCs w:val="18"/>
                <w:lang w:eastAsia="ko-KR"/>
              </w:rPr>
              <w:t>CA_n41A-n71B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F6CCB2" w14:textId="77777777" w:rsidR="007406F2" w:rsidRDefault="007406F2" w:rsidP="00AE04DE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9</w:t>
            </w:r>
          </w:p>
          <w:p w14:paraId="28179EFC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CA_n41A-n71A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F500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eastAsia="游明朝"/>
                <w:szCs w:val="18"/>
                <w:lang w:eastAsia="ko-KR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D778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游明朝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B7E199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7406F2" w14:paraId="239968BD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1D60AD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129D9F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5AF42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  <w:lang w:eastAsia="ko-KR"/>
              </w:rPr>
            </w:pPr>
            <w:r>
              <w:rPr>
                <w:rFonts w:eastAsia="游明朝"/>
                <w:szCs w:val="18"/>
                <w:lang w:eastAsia="ko-KR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504B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游明朝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21482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7406F2" w14:paraId="68BDA747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53E643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B57CBE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F6E26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17B94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DE9318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</w:tr>
      <w:tr w:rsidR="007406F2" w14:paraId="0708CF93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74B66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46484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FB57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6F4DA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C042C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7406F2" w14:paraId="4BE7868D" w14:textId="77777777" w:rsidTr="00DF1B96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0FE7BB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CA_n41A-n71</w:t>
            </w:r>
            <w:r>
              <w:rPr>
                <w:lang w:val="en-US" w:eastAsia="zh-CN"/>
              </w:rPr>
              <w:t>(2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39ED05" w14:textId="77777777" w:rsidR="007406F2" w:rsidRDefault="007406F2" w:rsidP="00AE04DE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9</w:t>
            </w:r>
          </w:p>
          <w:p w14:paraId="6A46847F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CA_n41A-n71A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F85F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0E22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F8FBFA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7406F2" w14:paraId="6769E96C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21BC2C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3C9B83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948F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EC9E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B4BDB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7406F2" w14:paraId="2445D66A" w14:textId="77777777" w:rsidTr="00DF1B96">
        <w:trPr>
          <w:trHeight w:val="202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2CBE68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918463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6CF4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0C62C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F831D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  <w:r>
              <w:rPr>
                <w:rFonts w:eastAsia="游明朝"/>
                <w:szCs w:val="18"/>
              </w:rPr>
              <w:t>1</w:t>
            </w:r>
          </w:p>
        </w:tc>
      </w:tr>
      <w:tr w:rsidR="007406F2" w14:paraId="79A29066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F631F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A6218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17A6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2087B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C33F9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7406F2" w14:paraId="068D570A" w14:textId="77777777" w:rsidTr="00DF1B96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8A9B0E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CA_n41C-n71A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6B479F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9</w:t>
            </w:r>
          </w:p>
          <w:p w14:paraId="5AA76904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cs="Arial"/>
                <w:szCs w:val="18"/>
              </w:rPr>
              <w:t>CA_n41C</w:t>
            </w:r>
          </w:p>
          <w:p w14:paraId="63749884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CA_n41A-n71A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E689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BC6E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CA_n41C_BCS0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24BDAC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7406F2" w14:paraId="58D28DB9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50CF4E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2DD7C6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AB42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E535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7011D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7406F2" w14:paraId="55FB6518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93EA65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93E5A7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2403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79F4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CA_n41C_BCS1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0B7103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</w:tr>
      <w:tr w:rsidR="007406F2" w14:paraId="4E2A0780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21DDD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08073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9B77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D5FB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1EF67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7406F2" w14:paraId="1DBB7FE9" w14:textId="77777777" w:rsidTr="00DF1B96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6EA579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</w:t>
            </w:r>
            <w:r>
              <w:rPr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>-n71</w:t>
            </w:r>
            <w:r>
              <w:rPr>
                <w:lang w:val="en-US" w:eastAsia="zh-CN"/>
              </w:rPr>
              <w:t>(2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CEE2FB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CA_n41A-n71A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90BA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E55F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CA_n41C_BCS1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4E3106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7406F2" w14:paraId="122182C8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6C11F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B93F0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1137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3934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B7202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7406F2" w14:paraId="2ECFE857" w14:textId="77777777" w:rsidTr="00DF1B96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A2F425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CA_n41(2A)-n71A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7CFFD7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9</w:t>
            </w:r>
          </w:p>
          <w:p w14:paraId="7E6FB11F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CA_n41A-n71A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AE02F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3088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CA_n41(2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FDB9DB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7406F2" w14:paraId="7B54B2C7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112D04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F8E35F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8329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98F6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BB969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7406F2" w14:paraId="216CFCB3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5B80FD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705E21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C0F9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F801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CA_n41(2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C14B27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7406F2" w14:paraId="454399BD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71739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C864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6058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FCC4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7BB27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7406F2" w14:paraId="493B7B07" w14:textId="77777777" w:rsidTr="00DF1B96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6DC7F1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CA_n41(2A)-n71</w:t>
            </w:r>
            <w:r>
              <w:rPr>
                <w:szCs w:val="18"/>
                <w:lang w:val="en-US" w:eastAsia="zh-CN"/>
              </w:rPr>
              <w:t>(2</w:t>
            </w:r>
            <w:r>
              <w:rPr>
                <w:rFonts w:hint="eastAsia"/>
                <w:szCs w:val="18"/>
                <w:lang w:val="en-US" w:eastAsia="zh-CN"/>
              </w:rPr>
              <w:t>A</w:t>
            </w:r>
            <w:r>
              <w:rPr>
                <w:szCs w:val="18"/>
                <w:lang w:val="en-US" w:eastAsia="zh-CN"/>
              </w:rPr>
              <w:t>)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9C520E" w14:textId="77777777" w:rsidR="007406F2" w:rsidRDefault="007406F2" w:rsidP="00AE04DE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9</w:t>
            </w:r>
          </w:p>
          <w:p w14:paraId="13048CF9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CA_n41A-n71A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F48A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21EF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CA_n41(2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6C9275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7406F2" w14:paraId="08A97E06" w14:textId="77777777" w:rsidTr="00DF1B96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BA45F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D8869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EAF4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5F11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BF381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7406F2" w14:paraId="14F55BA4" w14:textId="77777777" w:rsidTr="00DF1B96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545DB5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eastAsia="游明朝"/>
                <w:szCs w:val="18"/>
                <w:lang w:eastAsia="ko-KR"/>
              </w:rPr>
              <w:t>CA_n41(2A)-n71B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9BC510" w14:textId="77777777" w:rsidR="007406F2" w:rsidRDefault="007406F2" w:rsidP="00AE04DE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9</w:t>
            </w:r>
          </w:p>
          <w:p w14:paraId="46E3EE9F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eastAsia="游明朝"/>
                <w:szCs w:val="18"/>
                <w:lang w:eastAsia="ko-KR"/>
              </w:rPr>
              <w:t>CA_n41A-n71A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349C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游明朝"/>
                <w:szCs w:val="18"/>
                <w:lang w:eastAsia="ko-KR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1F42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游明朝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CA_n41(2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8517F8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7406F2" w14:paraId="338576CA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C94E30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C95655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0558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游明朝"/>
                <w:szCs w:val="18"/>
                <w:lang w:eastAsia="ko-KR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F496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游明朝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ADC62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7406F2" w14:paraId="5A74B2EE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2AFF66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94A1A0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7274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CB98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CA_n41(2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275F03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</w:tr>
      <w:tr w:rsidR="007406F2" w14:paraId="08743AB7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1412E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E710E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3FCC7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3E34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0178D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7406F2" w14:paraId="7ED6776D" w14:textId="77777777" w:rsidTr="00DF1B96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FD44B0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CA_n41(3A)-n71A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40F559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t>CA_n41A-n71A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0FE7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F014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CA_n41(3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55FCF7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7406F2" w14:paraId="6E03AB72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09FCA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EC05C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30D6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C4A0C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19310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7406F2" w14:paraId="5CCAB72D" w14:textId="77777777" w:rsidTr="00DF1B96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D51E11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CA_n41(A-C)-n71A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EF2A26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t>CA_n41A-n71A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C194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396F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CA_n41(A-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CB3C07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7406F2" w14:paraId="76AAFD92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222FF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56ED2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547D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B3652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FCBD1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7406F2" w14:paraId="7D107385" w14:textId="77777777" w:rsidTr="00DF1B96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CEB26B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eastAsia="游明朝"/>
                <w:szCs w:val="18"/>
                <w:lang w:eastAsia="ko-KR"/>
              </w:rPr>
              <w:t>CA_n41C-n71B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9F6765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eastAsia="游明朝"/>
                <w:szCs w:val="18"/>
                <w:lang w:eastAsia="ko-KR"/>
              </w:rPr>
              <w:t>CA_n41A-n71A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7432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eastAsia="游明朝"/>
                <w:szCs w:val="18"/>
                <w:lang w:eastAsia="ko-KR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6839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游明朝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CA_n41C_BCS0</w:t>
            </w:r>
          </w:p>
        </w:tc>
        <w:tc>
          <w:tcPr>
            <w:tcW w:w="1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7262E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7406F2" w14:paraId="12645886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2CBA16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EBD919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7EB4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eastAsia="游明朝"/>
                <w:lang w:eastAsia="ko-KR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AB83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游明朝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99E8D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</w:rPr>
            </w:pPr>
          </w:p>
        </w:tc>
      </w:tr>
      <w:tr w:rsidR="007406F2" w14:paraId="6802697F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A4C33B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E26AE8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E9CC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lang w:eastAsia="ko-KR"/>
              </w:rPr>
            </w:pPr>
            <w: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14B3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CA_n41C_BCS1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E7DC7C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</w:rPr>
            </w:pPr>
            <w:r>
              <w:rPr>
                <w:rFonts w:eastAsia="游明朝"/>
              </w:rPr>
              <w:t>1</w:t>
            </w:r>
          </w:p>
        </w:tc>
      </w:tr>
      <w:tr w:rsidR="007406F2" w14:paraId="08EA206D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60EEB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728C8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7193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lang w:eastAsia="ko-KR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E40E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AA3C8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</w:rPr>
            </w:pPr>
          </w:p>
        </w:tc>
      </w:tr>
      <w:tr w:rsidR="007406F2" w14:paraId="2ADA8D2D" w14:textId="77777777" w:rsidTr="00DF1B96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EAB750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bCs/>
                <w:lang w:val="sv-SE" w:eastAsia="zh-CN"/>
              </w:rPr>
              <w:t>CA</w:t>
            </w:r>
            <w:r>
              <w:rPr>
                <w:bCs/>
                <w:lang w:val="sv-SE" w:eastAsia="ja-JP"/>
              </w:rPr>
              <w:t>_</w:t>
            </w:r>
            <w:r>
              <w:rPr>
                <w:bCs/>
                <w:lang w:val="en-US" w:eastAsia="zh-CN"/>
              </w:rPr>
              <w:t>n41</w:t>
            </w:r>
            <w:r>
              <w:rPr>
                <w:bCs/>
                <w:lang w:val="sv-SE" w:eastAsia="ja-JP"/>
              </w:rPr>
              <w:t>A-</w:t>
            </w:r>
            <w:r>
              <w:rPr>
                <w:bCs/>
                <w:lang w:val="en-US" w:eastAsia="zh-CN"/>
              </w:rPr>
              <w:t>n74A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873700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bCs/>
                <w:lang w:val="en-US" w:eastAsia="zh-CN"/>
              </w:rPr>
              <w:t>CA_n41A-n74A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EB06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bCs/>
                <w:lang w:val="sv-SE"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E792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bCs/>
                <w:lang w:val="sv-SE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31B431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7406F2" w14:paraId="0ECC2ACE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6B4DE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56100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E0E5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bCs/>
                <w:lang w:val="sv-SE" w:eastAsia="ja-JP"/>
              </w:rPr>
              <w:t>n74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64E5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bCs/>
                <w:lang w:val="sv-SE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16568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7406F2" w14:paraId="3D70B45A" w14:textId="77777777" w:rsidTr="00DF1B96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92D7E8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CA_n41A-n77A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71CC87" w14:textId="77777777" w:rsidR="007406F2" w:rsidRDefault="007406F2" w:rsidP="00AE04DE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>,</w:t>
            </w:r>
            <w:r>
              <w:rPr>
                <w:szCs w:val="18"/>
                <w:vertAlign w:val="superscript"/>
                <w:lang w:val="en-US" w:eastAsia="zh-CN"/>
              </w:rPr>
              <w:t>9</w:t>
            </w:r>
          </w:p>
          <w:p w14:paraId="25C02A71" w14:textId="77777777" w:rsidR="007406F2" w:rsidRDefault="007406F2" w:rsidP="00AE04DE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szCs w:val="18"/>
                <w:vertAlign w:val="superscript"/>
                <w:lang w:val="en-US" w:eastAsia="zh-CN"/>
              </w:rPr>
              <w:t>8,9</w:t>
            </w:r>
          </w:p>
          <w:p w14:paraId="5828EAE5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CA_n41A-n77A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835B9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CE93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1ECB79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7406F2" w14:paraId="069E78E3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C3C0E8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CC4074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5027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8983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439E8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7406F2" w14:paraId="712DE706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905CD5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460BFB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634B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F62F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003CEC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7406F2" w14:paraId="74598DFD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4C15A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A4A07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A816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4104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9F504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7406F2" w14:paraId="4D2E0E1E" w14:textId="77777777" w:rsidTr="00DF1B96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A926B6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CA_n41(2A)-n77A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3EDB13" w14:textId="77777777" w:rsidR="007406F2" w:rsidRPr="00FF3382" w:rsidRDefault="007406F2" w:rsidP="00AE04DE">
            <w:pPr>
              <w:pStyle w:val="TAC"/>
            </w:pPr>
            <w:r w:rsidRPr="00FF3382">
              <w:t>n41</w:t>
            </w:r>
            <w:r w:rsidRPr="00FF3382">
              <w:rPr>
                <w:vertAlign w:val="superscript"/>
              </w:rPr>
              <w:t>8,9</w:t>
            </w:r>
          </w:p>
          <w:p w14:paraId="24674245" w14:textId="77777777" w:rsidR="007406F2" w:rsidRPr="00FF3382" w:rsidRDefault="007406F2" w:rsidP="00AE04DE">
            <w:pPr>
              <w:pStyle w:val="TAC"/>
            </w:pPr>
            <w:r w:rsidRPr="00FF3382">
              <w:t>n77</w:t>
            </w:r>
            <w:r w:rsidRPr="00FF3382">
              <w:rPr>
                <w:vertAlign w:val="superscript"/>
              </w:rPr>
              <w:t>8,9</w:t>
            </w:r>
          </w:p>
          <w:p w14:paraId="286606CB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CA_n41A-n77A</w:t>
            </w:r>
            <w:r w:rsidRPr="00FF3382">
              <w:rPr>
                <w:vertAlign w:val="superscript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5649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25BA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CA_n41(2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3A5078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7406F2" w14:paraId="4ECC5A40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07EEB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1FE67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60CD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78D4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F4D7C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7406F2" w14:paraId="4E62E12C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AF18AD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CA_n41(3A)-n77A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526D01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CA_n41A-n77A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9620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856DE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CA_n41(3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794543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7406F2" w14:paraId="64F3F07F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539EA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B932F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4F5B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5BBC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2F092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7406F2" w14:paraId="2FDA3A06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5E21DB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CA_n41(A-C)-n77A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45DA14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CA_n41A-n77A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ED22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1037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CA_n41(A-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5BBFCE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7406F2" w14:paraId="7197B495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0B924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866C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0D019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C3A74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B5925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7406F2" w14:paraId="6BC5AF9F" w14:textId="77777777" w:rsidTr="00DF1B96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F7B7A8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lastRenderedPageBreak/>
              <w:t>CA_n41C-n77A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4D87DE" w14:textId="77777777" w:rsidR="007406F2" w:rsidRDefault="007406F2" w:rsidP="00AE04DE">
            <w:pPr>
              <w:pStyle w:val="TAC"/>
            </w:pPr>
            <w:r>
              <w:t>n41</w:t>
            </w:r>
            <w:r>
              <w:rPr>
                <w:vertAlign w:val="superscript"/>
              </w:rPr>
              <w:t>8,9</w:t>
            </w:r>
          </w:p>
          <w:p w14:paraId="06620F57" w14:textId="77777777" w:rsidR="007406F2" w:rsidRDefault="007406F2" w:rsidP="00AE04DE">
            <w:pPr>
              <w:pStyle w:val="TAC"/>
              <w:rPr>
                <w:vertAlign w:val="superscript"/>
                <w:lang w:eastAsia="zh-CN"/>
              </w:rPr>
            </w:pPr>
            <w:r>
              <w:t>n77</w:t>
            </w:r>
            <w:r>
              <w:rPr>
                <w:vertAlign w:val="superscript"/>
              </w:rPr>
              <w:t>8,9</w:t>
            </w:r>
          </w:p>
          <w:p w14:paraId="7AF33F37" w14:textId="77777777" w:rsidR="007406F2" w:rsidRDefault="007406F2" w:rsidP="00AE04DE">
            <w:pPr>
              <w:pStyle w:val="TAC"/>
            </w:pPr>
            <w:r>
              <w:t>CA_n41A-n77A</w:t>
            </w:r>
            <w:r>
              <w:rPr>
                <w:vertAlign w:val="superscript"/>
              </w:rPr>
              <w:t>8</w:t>
            </w:r>
          </w:p>
          <w:p w14:paraId="60CD0D2D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CA_n41C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5C47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DCF7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CA_n41C_BCS0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40F362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7406F2" w14:paraId="2CB74F80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F495F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E767D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5CFE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7655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870AB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7406F2" w14:paraId="26FD3097" w14:textId="77777777" w:rsidTr="00DF1B96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71B340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CA_n41A-n77(2A)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F6583F" w14:textId="77777777" w:rsidR="007406F2" w:rsidRDefault="007406F2" w:rsidP="00AE04DE">
            <w:pPr>
              <w:pStyle w:val="TAC"/>
              <w:rPr>
                <w:lang w:eastAsia="zh-CN"/>
              </w:rPr>
            </w:pPr>
            <w:r>
              <w:t>n41</w:t>
            </w:r>
            <w:r>
              <w:rPr>
                <w:vertAlign w:val="superscript"/>
              </w:rPr>
              <w:t>8,9</w:t>
            </w:r>
            <w:r>
              <w:t xml:space="preserve"> </w:t>
            </w:r>
          </w:p>
          <w:p w14:paraId="60A432FD" w14:textId="77777777" w:rsidR="007406F2" w:rsidRDefault="007406F2" w:rsidP="00AE04DE">
            <w:pPr>
              <w:pStyle w:val="TAC"/>
              <w:rPr>
                <w:lang w:eastAsia="zh-CN"/>
              </w:rPr>
            </w:pPr>
            <w:r>
              <w:t>n77</w:t>
            </w:r>
            <w:r>
              <w:rPr>
                <w:vertAlign w:val="superscript"/>
              </w:rPr>
              <w:t>8,9</w:t>
            </w:r>
          </w:p>
          <w:p w14:paraId="16450667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CA_n41A-n77A</w:t>
            </w:r>
            <w:r>
              <w:rPr>
                <w:vertAlign w:val="superscript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65DF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0EA8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96F336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7406F2" w14:paraId="4DB2CB74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DDFC1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DD338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D899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2379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3B425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7406F2" w14:paraId="6994F4C1" w14:textId="77777777" w:rsidTr="00DF1B96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33FD13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CA_n41A-n77(3A)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80BD3B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CA_n41A-n77A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7FE3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eastAsia="DengXian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002E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DengXian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36C0F2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7406F2" w14:paraId="0AB6AF42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E7F16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E22D8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869E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468B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DengXian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CA_n77(3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7391B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7406F2" w14:paraId="7DA3F2BE" w14:textId="77777777" w:rsidTr="00DF1B96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6E2090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CA_n41A-n78A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E406E3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eastAsia="zh-CN"/>
              </w:rPr>
              <w:t>CA_n41A-n78A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8EC62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551A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10, 15, 20, 40, 50, 60, 80, 100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EA96B1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7406F2" w14:paraId="7CBFA15C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A45957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040AE3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8DB6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8ADB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2EA9E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</w:rPr>
            </w:pPr>
          </w:p>
        </w:tc>
      </w:tr>
      <w:tr w:rsidR="007406F2" w14:paraId="01DDAB17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9E5143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A06781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BCD7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8368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A1DFF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</w:rPr>
            </w:pPr>
            <w:r>
              <w:rPr>
                <w:rFonts w:eastAsia="游明朝"/>
              </w:rPr>
              <w:t>1</w:t>
            </w:r>
          </w:p>
        </w:tc>
      </w:tr>
      <w:tr w:rsidR="007406F2" w14:paraId="4C1CB7B5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9309A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53FA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41A3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DD4F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50A65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</w:rPr>
            </w:pPr>
          </w:p>
        </w:tc>
      </w:tr>
      <w:tr w:rsidR="007406F2" w14:paraId="2351376D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C06DA1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41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n78</w:t>
            </w:r>
            <w:r>
              <w:rPr>
                <w:rFonts w:hint="eastAsia"/>
                <w:lang w:val="en-US" w:eastAsia="zh-CN"/>
              </w:rPr>
              <w:t>(2</w:t>
            </w:r>
            <w:r>
              <w:rPr>
                <w:lang w:val="sv-SE" w:eastAsia="ja-JP"/>
              </w:rPr>
              <w:t>A</w:t>
            </w:r>
            <w:r>
              <w:rPr>
                <w:rFonts w:hint="eastAsia"/>
                <w:lang w:val="sv-SE" w:eastAsia="zh-CN"/>
              </w:rPr>
              <w:t>)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3A68EA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 w:eastAsia="zh-CN"/>
              </w:rPr>
              <w:t>CA_n41A-n78A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D864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1FB6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EE697A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7406F2" w14:paraId="5ADFC73A" w14:textId="77777777" w:rsidTr="003A2F7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81CB9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2D408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CDCE5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1A8F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E84F8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</w:rPr>
            </w:pPr>
          </w:p>
        </w:tc>
      </w:tr>
      <w:tr w:rsidR="007406F2" w14:paraId="554EE125" w14:textId="77777777" w:rsidTr="00DF1B96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EAF18F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41CD99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44792778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n79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76EC0BF8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CA_n41A-n7</w:t>
            </w:r>
            <w:r>
              <w:rPr>
                <w:szCs w:val="18"/>
                <w:lang w:val="en-US" w:eastAsia="zh-CN"/>
              </w:rPr>
              <w:t>9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2014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8A30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8534FF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7406F2" w14:paraId="57A4604F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201F5C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5FDADF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7DAC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DEF1A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A7418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7406F2" w14:paraId="00F633D8" w14:textId="77777777" w:rsidTr="003A2F7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0F9B41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C3E8C6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DDCE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F491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10, 15, 20, 40, 50, 60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E51227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 w:rsidR="007406F2" w14:paraId="433CBB16" w14:textId="77777777" w:rsidTr="003A2F7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2F9880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FA0E5D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DD09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D8F24" w14:textId="77777777" w:rsidR="007406F2" w:rsidRDefault="007406F2" w:rsidP="00AE0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92EFF" w14:textId="77777777" w:rsidR="007406F2" w:rsidRDefault="007406F2" w:rsidP="00AE04D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  <w:tr w:rsidR="00DF1B96" w14:paraId="24F9433E" w14:textId="77777777" w:rsidTr="003A2F79">
        <w:trPr>
          <w:trHeight w:val="187"/>
          <w:ins w:id="1" w:author="伏木 雅(SB 渉外本部)" w:date="2022-04-15T14:23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CB3012" w14:textId="77777777" w:rsidR="00DF1B96" w:rsidRDefault="00DF1B96" w:rsidP="00DF1B96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" w:author="伏木 雅(SB 渉外本部)" w:date="2022-04-15T14:23:00Z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FFE54D" w14:textId="77777777" w:rsidR="00DF1B96" w:rsidRDefault="00DF1B96" w:rsidP="00DF1B96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" w:author="伏木 雅(SB 渉外本部)" w:date="2022-04-15T14:23:00Z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C8EBF" w14:textId="4AB4EA49" w:rsidR="00DF1B96" w:rsidRDefault="00DF1B96" w:rsidP="00DF1B96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" w:author="伏木 雅(SB 渉外本部)" w:date="2022-04-15T14:23:00Z"/>
                <w:szCs w:val="18"/>
                <w:lang w:val="en-US" w:eastAsia="zh-CN"/>
              </w:rPr>
            </w:pPr>
            <w:ins w:id="5" w:author="伏木 雅(SB 渉外本部)" w:date="2022-04-15T14:23:00Z">
              <w:r>
                <w:rPr>
                  <w:rFonts w:hint="eastAsia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CEBB6" w14:textId="50F650BA" w:rsidR="00DF1B96" w:rsidRDefault="00DF1B96" w:rsidP="00DF1B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" w:author="伏木 雅(SB 渉外本部)" w:date="2022-04-15T14:23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7" w:author="伏木 雅(SB 渉外本部)" w:date="2022-04-15T14:23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10, 15, 20, </w:t>
              </w:r>
            </w:ins>
            <w:ins w:id="8" w:author="伏木 雅(SB 渉外本部)" w:date="2022-04-15T14:25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30, </w:t>
              </w:r>
            </w:ins>
            <w:ins w:id="9" w:author="伏木 雅(SB 渉外本部)" w:date="2022-04-15T14:23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40, 50, 60</w:t>
              </w:r>
            </w:ins>
            <w:ins w:id="10" w:author="伏木 雅(SB 渉外本部)" w:date="2022-04-15T14:26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, 80</w:t>
              </w:r>
            </w:ins>
            <w:ins w:id="11" w:author="伏木 雅(SB 渉外本部)" w:date="2022-04-15T14:27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, 90, 100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7B730C" w14:textId="1DAD6003" w:rsidR="00DF1B96" w:rsidRDefault="00DF1B96" w:rsidP="00DF1B96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2" w:author="伏木 雅(SB 渉外本部)" w:date="2022-04-15T14:23:00Z"/>
                <w:rFonts w:eastAsia="游明朝"/>
                <w:szCs w:val="18"/>
              </w:rPr>
            </w:pPr>
            <w:ins w:id="13" w:author="伏木 雅(SB 渉外本部)" w:date="2022-04-15T14:27:00Z">
              <w:r>
                <w:rPr>
                  <w:szCs w:val="18"/>
                  <w:lang w:eastAsia="zh-CN"/>
                </w:rPr>
                <w:t>2</w:t>
              </w:r>
            </w:ins>
          </w:p>
        </w:tc>
      </w:tr>
      <w:tr w:rsidR="00DF1B96" w14:paraId="005FA13E" w14:textId="77777777" w:rsidTr="003A2F79">
        <w:trPr>
          <w:trHeight w:val="187"/>
          <w:ins w:id="14" w:author="伏木 雅(SB 渉外本部)" w:date="2022-04-15T14:23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7301D" w14:textId="77777777" w:rsidR="00DF1B96" w:rsidRDefault="00DF1B96" w:rsidP="00DF1B96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5" w:author="伏木 雅(SB 渉外本部)" w:date="2022-04-15T14:23:00Z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DBACD" w14:textId="77777777" w:rsidR="00DF1B96" w:rsidRDefault="00DF1B96" w:rsidP="00DF1B96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6" w:author="伏木 雅(SB 渉外本部)" w:date="2022-04-15T14:23:00Z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2462" w14:textId="462BE2A0" w:rsidR="00DF1B96" w:rsidRDefault="00DF1B96" w:rsidP="00DF1B96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7" w:author="伏木 雅(SB 渉外本部)" w:date="2022-04-15T14:23:00Z"/>
                <w:szCs w:val="18"/>
                <w:lang w:val="en-US" w:eastAsia="zh-CN"/>
              </w:rPr>
            </w:pPr>
            <w:ins w:id="18" w:author="伏木 雅(SB 渉外本部)" w:date="2022-04-15T14:23:00Z">
              <w:r>
                <w:rPr>
                  <w:rFonts w:hint="eastAsia"/>
                  <w:szCs w:val="18"/>
                  <w:lang w:val="en-US" w:eastAsia="zh-CN"/>
                </w:rPr>
                <w:t>n79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C29B" w14:textId="1CA1F1B7" w:rsidR="00DF1B96" w:rsidRDefault="00DF1B96" w:rsidP="00DF1B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9" w:author="伏木 雅(SB 渉外本部)" w:date="2022-04-15T14:23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20" w:author="伏木 雅(SB 渉外本部)" w:date="2022-04-15T14:23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A89A6" w14:textId="77777777" w:rsidR="00DF1B96" w:rsidRDefault="00DF1B96" w:rsidP="00DF1B96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1" w:author="伏木 雅(SB 渉外本部)" w:date="2022-04-15T14:23:00Z"/>
                <w:rFonts w:eastAsia="游明朝"/>
                <w:szCs w:val="18"/>
              </w:rPr>
            </w:pPr>
          </w:p>
        </w:tc>
      </w:tr>
      <w:tr w:rsidR="00DF1B96" w14:paraId="4323D8FE" w14:textId="77777777" w:rsidTr="003A2F79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E21BA7" w14:textId="77777777" w:rsidR="00DF1B96" w:rsidRDefault="00DF1B96" w:rsidP="00DF1B96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</w:t>
            </w: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4B9547" w14:textId="77777777" w:rsidR="00DF1B96" w:rsidRDefault="00DF1B96" w:rsidP="00DF1B96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eastAsia="zh-CN"/>
              </w:rPr>
              <w:t>A</w:t>
            </w:r>
          </w:p>
          <w:p w14:paraId="7AAACD29" w14:textId="77777777" w:rsidR="00DF1B96" w:rsidRDefault="00DF1B96" w:rsidP="00DF1B96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CA_n41C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8E37" w14:textId="77777777" w:rsidR="00DF1B96" w:rsidRDefault="00DF1B96" w:rsidP="00DF1B96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923F" w14:textId="77777777" w:rsidR="00DF1B96" w:rsidRDefault="00DF1B96" w:rsidP="00DF1B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CA_n41C_BCS0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18528D" w14:textId="77777777" w:rsidR="00DF1B96" w:rsidRDefault="00DF1B96" w:rsidP="00DF1B96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DF1B96" w14:paraId="4F4DEFE5" w14:textId="77777777" w:rsidTr="00DF1B96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86615" w14:textId="77777777" w:rsidR="00DF1B96" w:rsidRDefault="00DF1B96" w:rsidP="00DF1B96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11D5A" w14:textId="77777777" w:rsidR="00DF1B96" w:rsidRDefault="00DF1B96" w:rsidP="00DF1B96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EADA" w14:textId="77777777" w:rsidR="00DF1B96" w:rsidRDefault="00DF1B96" w:rsidP="00DF1B96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68E9" w14:textId="77777777" w:rsidR="00DF1B96" w:rsidRDefault="00DF1B96" w:rsidP="00DF1B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2A9EF" w14:textId="77777777" w:rsidR="00DF1B96" w:rsidRDefault="00DF1B96" w:rsidP="00DF1B96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游明朝"/>
                <w:szCs w:val="18"/>
              </w:rPr>
            </w:pPr>
          </w:p>
        </w:tc>
      </w:tr>
    </w:tbl>
    <w:p w14:paraId="103664F1" w14:textId="77777777" w:rsidR="006D7C4B" w:rsidRDefault="006D7C4B" w:rsidP="006D7C4B">
      <w:pPr>
        <w:rPr>
          <w:noProof/>
        </w:rPr>
      </w:pPr>
    </w:p>
    <w:p w14:paraId="11CB3570" w14:textId="77777777" w:rsidR="006D7C4B" w:rsidRDefault="006D7C4B" w:rsidP="006D7C4B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 w14:paraId="0EFE41CF" w14:textId="77777777" w:rsidR="006D7C4B" w:rsidRPr="006D7C4B" w:rsidRDefault="006D7C4B">
      <w:pPr>
        <w:rPr>
          <w:noProof/>
        </w:rPr>
      </w:pPr>
    </w:p>
    <w:sectPr w:rsidR="006D7C4B" w:rsidRPr="006D7C4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BDA53" w14:textId="77777777" w:rsidR="00A14698" w:rsidRDefault="00A14698">
      <w:r>
        <w:separator/>
      </w:r>
    </w:p>
  </w:endnote>
  <w:endnote w:type="continuationSeparator" w:id="0">
    <w:p w14:paraId="583239DE" w14:textId="77777777" w:rsidR="00A14698" w:rsidRDefault="00A14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BF922" w14:textId="77777777" w:rsidR="00A14698" w:rsidRDefault="00A14698">
      <w:r>
        <w:separator/>
      </w:r>
    </w:p>
  </w:footnote>
  <w:footnote w:type="continuationSeparator" w:id="0">
    <w:p w14:paraId="7DFF3423" w14:textId="77777777" w:rsidR="00A14698" w:rsidRDefault="00A146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伏木 雅(SB 渉外本部)">
    <w15:presenceInfo w15:providerId="AD" w15:userId="S::fushikim18@g.softbank.co.jp::5b231f5d-1463-413a-a717-5a1f66051f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10A3"/>
    <w:rsid w:val="000F18A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035"/>
    <w:rsid w:val="002B5741"/>
    <w:rsid w:val="002E472E"/>
    <w:rsid w:val="00305409"/>
    <w:rsid w:val="0036084C"/>
    <w:rsid w:val="003609EF"/>
    <w:rsid w:val="0036231A"/>
    <w:rsid w:val="00374DD4"/>
    <w:rsid w:val="003A2F79"/>
    <w:rsid w:val="003E1A36"/>
    <w:rsid w:val="003E3769"/>
    <w:rsid w:val="00402C54"/>
    <w:rsid w:val="00410371"/>
    <w:rsid w:val="004242F1"/>
    <w:rsid w:val="004B75B7"/>
    <w:rsid w:val="005141D9"/>
    <w:rsid w:val="0051580D"/>
    <w:rsid w:val="00546663"/>
    <w:rsid w:val="00547111"/>
    <w:rsid w:val="00592D74"/>
    <w:rsid w:val="005A2B6B"/>
    <w:rsid w:val="005E2C44"/>
    <w:rsid w:val="00621188"/>
    <w:rsid w:val="00625598"/>
    <w:rsid w:val="006257ED"/>
    <w:rsid w:val="00653DE4"/>
    <w:rsid w:val="00665C47"/>
    <w:rsid w:val="00695808"/>
    <w:rsid w:val="006B46FB"/>
    <w:rsid w:val="006D7C4B"/>
    <w:rsid w:val="006E21FB"/>
    <w:rsid w:val="007406F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4698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3E0C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3E02"/>
    <w:rsid w:val="00DE34CF"/>
    <w:rsid w:val="00DF1B96"/>
    <w:rsid w:val="00E13F3D"/>
    <w:rsid w:val="00E34898"/>
    <w:rsid w:val="00EB09B7"/>
    <w:rsid w:val="00EE7D7C"/>
    <w:rsid w:val="00F25D98"/>
    <w:rsid w:val="00F300FB"/>
    <w:rsid w:val="00F503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406F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406F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406F2"/>
    <w:rPr>
      <w:rFonts w:ascii="Arial" w:hAnsi="Arial"/>
      <w:b/>
      <w:sz w:val="18"/>
      <w:lang w:val="en-GB" w:eastAsia="en-US"/>
    </w:rPr>
  </w:style>
  <w:style w:type="character" w:customStyle="1" w:styleId="font11">
    <w:name w:val="font11"/>
    <w:basedOn w:val="a0"/>
    <w:qFormat/>
    <w:rsid w:val="007406F2"/>
    <w:rPr>
      <w:rFonts w:ascii="Arial" w:hAnsi="Arial" w:cs="Arial" w:hint="default"/>
      <w:color w:val="000000"/>
      <w:sz w:val="18"/>
      <w:szCs w:val="18"/>
      <w:u w:val="none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49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6</Pages>
  <Words>1272</Words>
  <Characters>7252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伏木 雅(SB 渉外本部)</cp:lastModifiedBy>
  <cp:revision>19</cp:revision>
  <cp:lastPrinted>1899-12-31T23:00:00Z</cp:lastPrinted>
  <dcterms:created xsi:type="dcterms:W3CDTF">2020-02-03T08:32:00Z</dcterms:created>
  <dcterms:modified xsi:type="dcterms:W3CDTF">2022-04-22T04:13:00Z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